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0BCA41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9D04BC">
        <w:rPr>
          <w:rFonts w:ascii="Arial" w:eastAsia="Arial Unicode MS" w:hAnsi="Arial" w:cs="Arial"/>
          <w:b/>
          <w:bCs/>
          <w:i/>
          <w:sz w:val="28"/>
          <w:highlight w:val="green"/>
        </w:rPr>
        <w:t>3840</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32CFB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4831">
        <w:rPr>
          <w:rFonts w:ascii="Arial" w:hAnsi="Arial" w:cs="Arial"/>
          <w:b/>
        </w:rPr>
        <w:t xml:space="preserve">pCR for TS 23.369: </w:t>
      </w:r>
      <w:r w:rsidR="00440435" w:rsidRPr="00440435">
        <w:rPr>
          <w:rFonts w:ascii="Arial" w:hAnsi="Arial" w:cs="Arial"/>
          <w:b/>
        </w:rPr>
        <w:t>Address ENs for AF authorization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E5C848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199F">
        <w:rPr>
          <w:rFonts w:ascii="Arial" w:hAnsi="Arial" w:cs="Arial"/>
          <w:b/>
        </w:rPr>
        <w:t>19.14.2</w:t>
      </w:r>
    </w:p>
    <w:p w14:paraId="50306FB0" w14:textId="7D7B3D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471606" w:rsidRPr="008D73F0">
        <w:rPr>
          <w:rFonts w:ascii="Arial" w:hAnsi="Arial" w:cs="Arial"/>
          <w:b/>
        </w:rPr>
        <w:t>AmbientIoT</w:t>
      </w:r>
      <w:proofErr w:type="spellEnd"/>
      <w:r w:rsidR="00471606"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2D56FEF4" w:rsidR="00EF48DB" w:rsidRPr="00927C1B" w:rsidRDefault="00A24F28" w:rsidP="00EC53AC">
      <w:pPr>
        <w:jc w:val="both"/>
        <w:rPr>
          <w:rFonts w:ascii="Arial" w:hAnsi="Arial" w:cs="Arial"/>
          <w:i/>
        </w:rPr>
      </w:pPr>
      <w:r w:rsidRPr="00927C1B">
        <w:rPr>
          <w:rFonts w:ascii="Arial" w:hAnsi="Arial" w:cs="Arial"/>
          <w:i/>
        </w:rPr>
        <w:t xml:space="preserve">Abstract: </w:t>
      </w:r>
      <w:r w:rsidR="00C23138">
        <w:rPr>
          <w:rFonts w:ascii="Arial" w:hAnsi="Arial" w:cs="Arial"/>
          <w:i/>
        </w:rPr>
        <w:t xml:space="preserve">address the EN for </w:t>
      </w:r>
      <w:r w:rsidR="00C23138" w:rsidRPr="00C23138">
        <w:rPr>
          <w:rFonts w:ascii="Arial" w:hAnsi="Arial" w:cs="Arial"/>
          <w:i/>
        </w:rPr>
        <w:t>AF authorization</w:t>
      </w:r>
      <w:r w:rsidR="00346050">
        <w:rPr>
          <w:rFonts w:ascii="Arial" w:hAnsi="Arial" w:cs="Arial"/>
          <w:i/>
        </w:rPr>
        <w:t xml:space="preserve"> </w:t>
      </w:r>
    </w:p>
    <w:p w14:paraId="576C96D7" w14:textId="77777777" w:rsidR="00A93620" w:rsidRPr="00927C1B" w:rsidRDefault="00B3593E" w:rsidP="00B3593E">
      <w:pPr>
        <w:pStyle w:val="1"/>
      </w:pPr>
      <w:r w:rsidRPr="00C23138">
        <w:t xml:space="preserve">1. </w:t>
      </w:r>
      <w:r w:rsidR="00305F20" w:rsidRPr="00C23138">
        <w:t>Introduction</w:t>
      </w:r>
      <w:r w:rsidR="00BE6AFC" w:rsidRPr="00C23138">
        <w:t>/Discussion</w:t>
      </w:r>
    </w:p>
    <w:p w14:paraId="271F97D5" w14:textId="77777777" w:rsidR="008F1ED8" w:rsidRPr="007C0991" w:rsidRDefault="008F1ED8" w:rsidP="008F1ED8">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305DEC39" w14:textId="77777777" w:rsidR="008E0849" w:rsidRPr="00E77C04" w:rsidRDefault="008E0849" w:rsidP="008E0849">
      <w:pPr>
        <w:pStyle w:val="EditorsNote"/>
        <w:rPr>
          <w:rFonts w:eastAsia="宋体"/>
        </w:rPr>
      </w:pPr>
      <w:r>
        <w:rPr>
          <w:rFonts w:eastAsia="宋体"/>
        </w:rPr>
        <w:t>Editor's note:</w:t>
      </w:r>
      <w:r>
        <w:rPr>
          <w:rFonts w:eastAsia="宋体"/>
        </w:rPr>
        <w:tab/>
        <w:t>Whether AF authorization data is stored in ADM is FFS.</w:t>
      </w:r>
    </w:p>
    <w:p w14:paraId="1B432F3E" w14:textId="1F22AD74" w:rsidR="00805D7C" w:rsidRDefault="00805D7C" w:rsidP="00805D7C">
      <w:pPr>
        <w:rPr>
          <w:rFonts w:eastAsiaTheme="minorEastAsia"/>
        </w:rPr>
      </w:pPr>
      <w:r>
        <w:rPr>
          <w:rFonts w:eastAsiaTheme="minorEastAsia"/>
        </w:rPr>
        <w:t xml:space="preserve">There are many NEF exposure services, including </w:t>
      </w:r>
      <w:r w:rsidRPr="00805D7C">
        <w:rPr>
          <w:rFonts w:eastAsiaTheme="minorEastAsia"/>
        </w:rPr>
        <w:t>Event</w:t>
      </w:r>
      <w:r>
        <w:rPr>
          <w:rFonts w:eastAsiaTheme="minorEastAsia"/>
        </w:rPr>
        <w:t xml:space="preserve"> </w:t>
      </w:r>
      <w:r w:rsidRPr="00805D7C">
        <w:rPr>
          <w:rFonts w:eastAsiaTheme="minorEastAsia"/>
        </w:rPr>
        <w:t>Exposure</w:t>
      </w:r>
      <w:r>
        <w:rPr>
          <w:rFonts w:eastAsiaTheme="minorEastAsia"/>
        </w:rPr>
        <w:t xml:space="preserve">, </w:t>
      </w:r>
      <w:r w:rsidRPr="00805D7C">
        <w:rPr>
          <w:rFonts w:eastAsiaTheme="minorEastAsia"/>
        </w:rPr>
        <w:t>PFD</w:t>
      </w:r>
      <w:r>
        <w:rPr>
          <w:rFonts w:eastAsiaTheme="minorEastAsia"/>
        </w:rPr>
        <w:t xml:space="preserve"> </w:t>
      </w:r>
      <w:r w:rsidRPr="00805D7C">
        <w:rPr>
          <w:rFonts w:eastAsiaTheme="minorEastAsia"/>
        </w:rPr>
        <w:t>Management</w:t>
      </w:r>
      <w:r>
        <w:rPr>
          <w:rFonts w:eastAsiaTheme="minorEastAsia"/>
        </w:rPr>
        <w:t xml:space="preserve">, </w:t>
      </w:r>
      <w:r w:rsidRPr="00805D7C">
        <w:rPr>
          <w:rFonts w:eastAsiaTheme="minorEastAsia"/>
        </w:rPr>
        <w:t>Parameter</w:t>
      </w:r>
      <w:r>
        <w:rPr>
          <w:rFonts w:eastAsiaTheme="minorEastAsia"/>
        </w:rPr>
        <w:t xml:space="preserve"> </w:t>
      </w:r>
      <w:r w:rsidRPr="00805D7C">
        <w:rPr>
          <w:rFonts w:eastAsiaTheme="minorEastAsia"/>
        </w:rPr>
        <w:t>Provision</w:t>
      </w:r>
      <w:r>
        <w:rPr>
          <w:rFonts w:eastAsiaTheme="minorEastAsia"/>
        </w:rPr>
        <w:t>,</w:t>
      </w:r>
      <w:r w:rsidRPr="00805D7C">
        <w:t xml:space="preserve"> </w:t>
      </w:r>
      <w:r w:rsidRPr="00805D7C">
        <w:rPr>
          <w:rFonts w:eastAsiaTheme="minorEastAsia"/>
        </w:rPr>
        <w:t>Traffic</w:t>
      </w:r>
      <w:r>
        <w:rPr>
          <w:rFonts w:eastAsiaTheme="minorEastAsia"/>
        </w:rPr>
        <w:t xml:space="preserve"> </w:t>
      </w:r>
      <w:r w:rsidRPr="00805D7C">
        <w:rPr>
          <w:rFonts w:eastAsiaTheme="minorEastAsia"/>
        </w:rPr>
        <w:t>Influence</w:t>
      </w:r>
      <w:r>
        <w:rPr>
          <w:rFonts w:eastAsiaTheme="minorEastAsia"/>
        </w:rPr>
        <w:t xml:space="preserve">, </w:t>
      </w:r>
      <w:r w:rsidRPr="00805D7C">
        <w:rPr>
          <w:rFonts w:eastAsiaTheme="minorEastAsia"/>
        </w:rPr>
        <w:t>Service</w:t>
      </w:r>
      <w:r>
        <w:rPr>
          <w:rFonts w:eastAsiaTheme="minorEastAsia"/>
        </w:rPr>
        <w:t xml:space="preserve"> </w:t>
      </w:r>
      <w:r w:rsidRPr="00805D7C">
        <w:rPr>
          <w:rFonts w:eastAsiaTheme="minorEastAsia"/>
        </w:rPr>
        <w:t>Parameter</w:t>
      </w:r>
      <w:r>
        <w:rPr>
          <w:rFonts w:eastAsiaTheme="minorEastAsia"/>
        </w:rPr>
        <w:t xml:space="preserve"> etc, see the full list of NEF services in clause </w:t>
      </w:r>
      <w:r w:rsidRPr="00140E21">
        <w:t>5.2.6.1</w:t>
      </w:r>
      <w:r>
        <w:t xml:space="preserve"> of TS 23.502. The</w:t>
      </w:r>
      <w:r w:rsidRPr="00805D7C">
        <w:rPr>
          <w:rFonts w:eastAsiaTheme="minorEastAsia"/>
        </w:rPr>
        <w:t xml:space="preserve"> NEF authorization of AF request shall be </w:t>
      </w:r>
      <w:r w:rsidR="00EE52CD">
        <w:rPr>
          <w:rFonts w:eastAsiaTheme="minorEastAsia"/>
        </w:rPr>
        <w:t>generally</w:t>
      </w:r>
      <w:r>
        <w:rPr>
          <w:rFonts w:eastAsiaTheme="minorEastAsia"/>
        </w:rPr>
        <w:t xml:space="preserve"> applicable</w:t>
      </w:r>
      <w:r w:rsidRPr="00805D7C">
        <w:rPr>
          <w:rFonts w:eastAsiaTheme="minorEastAsia"/>
        </w:rPr>
        <w:t xml:space="preserve"> for all </w:t>
      </w:r>
      <w:r>
        <w:rPr>
          <w:rFonts w:eastAsiaTheme="minorEastAsia"/>
        </w:rPr>
        <w:t xml:space="preserve">NEF </w:t>
      </w:r>
      <w:r w:rsidRPr="00805D7C">
        <w:rPr>
          <w:rFonts w:eastAsiaTheme="minorEastAsia"/>
        </w:rPr>
        <w:t>service</w:t>
      </w:r>
      <w:r>
        <w:rPr>
          <w:rFonts w:eastAsiaTheme="minorEastAsia"/>
        </w:rPr>
        <w:t>s, including</w:t>
      </w:r>
      <w:r w:rsidRPr="00805D7C">
        <w:rPr>
          <w:rFonts w:eastAsiaTheme="minorEastAsia"/>
        </w:rPr>
        <w:t xml:space="preserve"> Ambient IoT service</w:t>
      </w:r>
      <w:r w:rsidR="006B55C4">
        <w:rPr>
          <w:rFonts w:eastAsiaTheme="minorEastAsia"/>
        </w:rPr>
        <w:t>, so</w:t>
      </w:r>
      <w:r w:rsidR="009864E3">
        <w:rPr>
          <w:rFonts w:eastAsiaTheme="minorEastAsia"/>
        </w:rPr>
        <w:t xml:space="preserve"> the NEF authorization function shall be </w:t>
      </w:r>
      <w:r w:rsidR="00EE52CD">
        <w:rPr>
          <w:rFonts w:eastAsiaTheme="minorEastAsia"/>
        </w:rPr>
        <w:t>common</w:t>
      </w:r>
      <w:r w:rsidR="009864E3">
        <w:rPr>
          <w:rFonts w:eastAsiaTheme="minorEastAsia"/>
        </w:rPr>
        <w:t xml:space="preserve"> enough</w:t>
      </w:r>
      <w:r w:rsidR="00EE52CD">
        <w:rPr>
          <w:rFonts w:eastAsiaTheme="minorEastAsia"/>
        </w:rPr>
        <w:t xml:space="preserve"> for all NEF services</w:t>
      </w:r>
      <w:r w:rsidR="008E4D77">
        <w:rPr>
          <w:rFonts w:eastAsiaTheme="minorEastAsia"/>
        </w:rPr>
        <w:t xml:space="preserve"> (</w:t>
      </w:r>
      <w:r w:rsidR="008777AC">
        <w:rPr>
          <w:rFonts w:eastAsiaTheme="minorEastAsia"/>
        </w:rPr>
        <w:t xml:space="preserve">e.g., check </w:t>
      </w:r>
      <w:r w:rsidR="008E4D77">
        <w:rPr>
          <w:rFonts w:eastAsiaTheme="minorEastAsia"/>
        </w:rPr>
        <w:t xml:space="preserve">legality of the requested AF and </w:t>
      </w:r>
      <w:r w:rsidR="008777AC">
        <w:rPr>
          <w:rFonts w:eastAsiaTheme="minorEastAsia"/>
        </w:rPr>
        <w:t>the permission to consume a given API</w:t>
      </w:r>
      <w:r w:rsidR="008E4D77">
        <w:rPr>
          <w:rFonts w:eastAsiaTheme="minorEastAsia"/>
        </w:rPr>
        <w:t>)</w:t>
      </w:r>
      <w:r w:rsidR="008777AC">
        <w:rPr>
          <w:rFonts w:eastAsiaTheme="minorEastAsia"/>
        </w:rPr>
        <w:t>,</w:t>
      </w:r>
      <w:r w:rsidR="006B55C4">
        <w:rPr>
          <w:rFonts w:eastAsiaTheme="minorEastAsia"/>
        </w:rPr>
        <w:t xml:space="preserve"> thus it would be better that the NEF doesn’t look into the specific </w:t>
      </w:r>
      <w:r w:rsidR="00126D4B">
        <w:rPr>
          <w:rFonts w:eastAsiaTheme="minorEastAsia"/>
        </w:rPr>
        <w:t xml:space="preserve">service </w:t>
      </w:r>
      <w:r w:rsidR="006B55C4">
        <w:rPr>
          <w:rFonts w:eastAsiaTheme="minorEastAsia"/>
        </w:rPr>
        <w:t>parameters for a certain AF service request</w:t>
      </w:r>
      <w:r w:rsidR="008777AC">
        <w:rPr>
          <w:rFonts w:eastAsiaTheme="minorEastAsia"/>
        </w:rPr>
        <w:t>.</w:t>
      </w:r>
    </w:p>
    <w:p w14:paraId="05994A3E" w14:textId="03BDED03" w:rsidR="009B5005" w:rsidRDefault="006B55C4" w:rsidP="00805D7C">
      <w:pPr>
        <w:rPr>
          <w:rFonts w:eastAsiaTheme="minorEastAsia"/>
          <w:lang w:eastAsia="zh-CN"/>
        </w:rPr>
      </w:pPr>
      <w:r>
        <w:rPr>
          <w:rFonts w:eastAsiaTheme="minorEastAsia" w:hint="eastAsia"/>
          <w:lang w:eastAsia="zh-CN"/>
        </w:rPr>
        <w:t>I</w:t>
      </w:r>
      <w:r>
        <w:rPr>
          <w:rFonts w:eastAsiaTheme="minorEastAsia"/>
          <w:lang w:eastAsia="zh-CN"/>
        </w:rPr>
        <w:t>n</w:t>
      </w:r>
      <w:r w:rsidR="00C82816">
        <w:rPr>
          <w:rFonts w:eastAsiaTheme="minorEastAsia"/>
          <w:lang w:eastAsia="zh-CN"/>
        </w:rPr>
        <w:t xml:space="preserve"> the context of AIoT service, the </w:t>
      </w:r>
      <w:r w:rsidR="00805D7C" w:rsidRPr="00805D7C">
        <w:rPr>
          <w:rFonts w:eastAsiaTheme="minorEastAsia"/>
        </w:rPr>
        <w:t>AIOTF is</w:t>
      </w:r>
      <w:r w:rsidR="00C82816">
        <w:rPr>
          <w:rFonts w:eastAsiaTheme="minorEastAsia"/>
        </w:rPr>
        <w:t xml:space="preserve"> defined to </w:t>
      </w:r>
      <w:r w:rsidR="00C82816" w:rsidRPr="00991E82">
        <w:t>exclusively</w:t>
      </w:r>
      <w:r w:rsidR="00C82816">
        <w:t xml:space="preserve"> support the Ambient, the AIOTF is </w:t>
      </w:r>
      <w:r w:rsidR="00C82816">
        <w:rPr>
          <w:rFonts w:eastAsiaTheme="minorEastAsia"/>
        </w:rPr>
        <w:t xml:space="preserve">deeply </w:t>
      </w:r>
      <w:r w:rsidR="00805D7C" w:rsidRPr="00805D7C">
        <w:rPr>
          <w:rFonts w:eastAsiaTheme="minorEastAsia"/>
        </w:rPr>
        <w:t>involved for AIoT service</w:t>
      </w:r>
      <w:r w:rsidR="00C82816">
        <w:rPr>
          <w:rFonts w:eastAsiaTheme="minorEastAsia"/>
        </w:rPr>
        <w:t xml:space="preserve"> handling procedure, it will </w:t>
      </w:r>
      <w:r w:rsidR="00C82816" w:rsidRPr="00C82816">
        <w:rPr>
          <w:rFonts w:eastAsiaTheme="minorEastAsia"/>
        </w:rPr>
        <w:t>interpret</w:t>
      </w:r>
      <w:r w:rsidR="00C82816">
        <w:rPr>
          <w:rFonts w:eastAsiaTheme="minorEastAsia"/>
        </w:rPr>
        <w:t xml:space="preserve"> the Ambient service request</w:t>
      </w:r>
      <w:r w:rsidR="009B5005">
        <w:rPr>
          <w:rFonts w:eastAsiaTheme="minorEastAsia"/>
        </w:rPr>
        <w:t xml:space="preserve"> by decoding the AIoT service parameters (e.g.,</w:t>
      </w:r>
      <w:r w:rsidR="009B5005" w:rsidRPr="009B5005">
        <w:rPr>
          <w:rFonts w:eastAsiaTheme="minorEastAsia"/>
        </w:rPr>
        <w:t xml:space="preserve"> </w:t>
      </w:r>
      <w:r w:rsidR="009B5005">
        <w:rPr>
          <w:rFonts w:eastAsiaTheme="minorEastAsia"/>
        </w:rPr>
        <w:t>requested target area, service operations or target devices etc.) in the AF request. Among the AIoT service parameters,</w:t>
      </w:r>
      <w:r w:rsidR="009B5005" w:rsidRPr="009B5005">
        <w:rPr>
          <w:rFonts w:eastAsiaTheme="minorEastAsia"/>
        </w:rPr>
        <w:t xml:space="preserve"> </w:t>
      </w:r>
      <w:r w:rsidR="009B5005">
        <w:rPr>
          <w:rFonts w:eastAsiaTheme="minorEastAsia"/>
        </w:rPr>
        <w:t>service operations or target devices are specially defined for AIo</w:t>
      </w:r>
      <w:r w:rsidR="009B5005">
        <w:rPr>
          <w:rFonts w:eastAsiaTheme="minorEastAsia" w:hint="eastAsia"/>
          <w:lang w:eastAsia="zh-CN"/>
        </w:rPr>
        <w:t>T</w:t>
      </w:r>
      <w:r w:rsidR="009B5005">
        <w:rPr>
          <w:rFonts w:eastAsiaTheme="minorEastAsia"/>
        </w:rPr>
        <w:t xml:space="preserve">, the </w:t>
      </w:r>
      <w:r w:rsidR="009B5005">
        <w:rPr>
          <w:rFonts w:eastAsiaTheme="minorEastAsia" w:hint="eastAsia"/>
          <w:lang w:eastAsia="zh-CN"/>
        </w:rPr>
        <w:t>A</w:t>
      </w:r>
      <w:r w:rsidR="009B5005">
        <w:rPr>
          <w:rFonts w:eastAsiaTheme="minorEastAsia"/>
        </w:rPr>
        <w:t>IOTF is essential to be involved to check such AIoT service special parameters.</w:t>
      </w:r>
    </w:p>
    <w:p w14:paraId="46A8464C" w14:textId="14877D90" w:rsidR="00805D7C" w:rsidRPr="00805D7C" w:rsidRDefault="009B5005" w:rsidP="009B5005">
      <w:pPr>
        <w:rPr>
          <w:rFonts w:eastAsiaTheme="minorEastAsia"/>
        </w:rPr>
      </w:pPr>
      <w:bookmarkStart w:id="0" w:name="_Hlk192003870"/>
      <w:r>
        <w:rPr>
          <w:rFonts w:eastAsiaTheme="minorEastAsia" w:hint="eastAsia"/>
          <w:lang w:eastAsia="zh-CN"/>
        </w:rPr>
        <w:t>T</w:t>
      </w:r>
      <w:r>
        <w:rPr>
          <w:rFonts w:eastAsiaTheme="minorEastAsia"/>
          <w:lang w:eastAsia="zh-CN"/>
        </w:rPr>
        <w:t xml:space="preserve">o allow </w:t>
      </w:r>
      <w:r w:rsidRPr="00805D7C">
        <w:rPr>
          <w:rFonts w:eastAsiaTheme="minorEastAsia"/>
        </w:rPr>
        <w:t>certain-level flexibility</w:t>
      </w:r>
      <w:r>
        <w:rPr>
          <w:rFonts w:eastAsiaTheme="minorEastAsia"/>
        </w:rPr>
        <w:t xml:space="preserve"> for NF implementation, AF</w:t>
      </w:r>
      <w:r w:rsidR="00805D7C" w:rsidRPr="00805D7C">
        <w:rPr>
          <w:rFonts w:eastAsiaTheme="minorEastAsia"/>
        </w:rPr>
        <w:t xml:space="preserve"> authorization data can either be configured in ADM or NEF</w:t>
      </w:r>
      <w:bookmarkEnd w:id="0"/>
      <w:r w:rsidR="00805D7C" w:rsidRPr="00805D7C">
        <w:rPr>
          <w:rFonts w:eastAsiaTheme="minorEastAsia"/>
        </w:rPr>
        <w:t>, but not both.</w:t>
      </w:r>
    </w:p>
    <w:p w14:paraId="409D9B1D" w14:textId="36F07991" w:rsidR="00805D7C" w:rsidRDefault="006B1563" w:rsidP="00805D7C">
      <w:pPr>
        <w:rPr>
          <w:rFonts w:eastAsiaTheme="minorEastAsia"/>
          <w:lang w:eastAsia="zh-CN"/>
        </w:rPr>
      </w:pPr>
      <w:r>
        <w:rPr>
          <w:rFonts w:eastAsiaTheme="minorEastAsia" w:hint="eastAsia"/>
          <w:lang w:eastAsia="zh-CN"/>
        </w:rPr>
        <w:t>F</w:t>
      </w:r>
      <w:r>
        <w:rPr>
          <w:rFonts w:eastAsiaTheme="minorEastAsia"/>
          <w:lang w:eastAsia="zh-CN"/>
        </w:rPr>
        <w:t>or an AF in trusted domain, the operator can trust the AF in this certain environment and network allows bypassing the AF identity checking for the AF in trusted domain. However, service level check for the request originated by this AF is still required, otherwise u</w:t>
      </w:r>
      <w:r w:rsidRPr="006B1563">
        <w:rPr>
          <w:rFonts w:eastAsiaTheme="minorEastAsia"/>
          <w:lang w:eastAsia="zh-CN"/>
        </w:rPr>
        <w:t>n</w:t>
      </w:r>
      <w:r>
        <w:rPr>
          <w:rFonts w:eastAsiaTheme="minorEastAsia"/>
          <w:lang w:eastAsia="zh-CN"/>
        </w:rPr>
        <w:t>expected</w:t>
      </w:r>
      <w:r w:rsidRPr="006B1563">
        <w:rPr>
          <w:rFonts w:eastAsiaTheme="minorEastAsia"/>
          <w:lang w:eastAsia="zh-CN"/>
        </w:rPr>
        <w:t xml:space="preserve"> system errors</w:t>
      </w:r>
      <w:r>
        <w:rPr>
          <w:rFonts w:eastAsiaTheme="minorEastAsia"/>
          <w:lang w:eastAsia="zh-CN"/>
        </w:rPr>
        <w:t xml:space="preserve"> may occur.</w:t>
      </w:r>
    </w:p>
    <w:p w14:paraId="262CFE2C" w14:textId="70F7B71A" w:rsidR="008F1ED8" w:rsidRPr="00805D7C" w:rsidRDefault="00430C83" w:rsidP="00EE583A">
      <w:pPr>
        <w:rPr>
          <w:rFonts w:eastAsiaTheme="minorEastAsia"/>
          <w:lang w:eastAsia="zh-CN"/>
        </w:rPr>
      </w:pPr>
      <w:r w:rsidRPr="00430C83">
        <w:rPr>
          <w:rFonts w:eastAsiaTheme="minorEastAsia" w:hint="eastAsia"/>
          <w:b/>
          <w:bCs/>
          <w:lang w:eastAsia="zh-CN"/>
        </w:rPr>
        <w:t>P</w:t>
      </w:r>
      <w:r w:rsidRPr="00430C83">
        <w:rPr>
          <w:rFonts w:eastAsiaTheme="minorEastAsia"/>
          <w:b/>
          <w:bCs/>
          <w:lang w:eastAsia="zh-CN"/>
        </w:rPr>
        <w:t>roposal</w:t>
      </w:r>
      <w:r w:rsidRPr="00430C83">
        <w:rPr>
          <w:rFonts w:eastAsiaTheme="minorEastAsia"/>
          <w:lang w:eastAsia="zh-CN"/>
        </w:rPr>
        <w:t xml:space="preserve">: </w:t>
      </w:r>
      <w:r>
        <w:rPr>
          <w:rFonts w:eastAsiaTheme="minorEastAsia"/>
        </w:rPr>
        <w:t>NEF performs AIoT AF-level authorization, AIOTF performs AIoT service-level authorization for both trusted AF and untrusted AF.</w:t>
      </w:r>
      <w:r w:rsidR="0040404B" w:rsidRPr="0040404B">
        <w:t xml:space="preserve"> </w:t>
      </w:r>
      <w:r w:rsidR="0040404B" w:rsidRPr="0040404B">
        <w:rPr>
          <w:rFonts w:eastAsiaTheme="minorEastAsia"/>
        </w:rPr>
        <w:t>To allow certain-level flexibility for implementation, AF authorization data can either be configured in ADM or NEF</w:t>
      </w:r>
      <w:r w:rsidR="0040404B">
        <w:rPr>
          <w:rFonts w:eastAsiaTheme="minorEastAsia"/>
        </w:rPr>
        <w:t>.</w:t>
      </w:r>
    </w:p>
    <w:p w14:paraId="631913F7" w14:textId="77777777" w:rsidR="00CA6115" w:rsidRPr="00927C1B" w:rsidRDefault="00CA6115" w:rsidP="00CA6115">
      <w:pPr>
        <w:pStyle w:val="1"/>
      </w:pPr>
      <w:r>
        <w:t>2</w:t>
      </w:r>
      <w:r w:rsidRPr="00927C1B">
        <w:t xml:space="preserve">. </w:t>
      </w:r>
      <w:r>
        <w:t>Text Proposal</w:t>
      </w:r>
    </w:p>
    <w:p w14:paraId="541FD5A7" w14:textId="4B0CD41B" w:rsidR="00CA6115" w:rsidRPr="00813D73" w:rsidRDefault="00F40EE5" w:rsidP="008754B1">
      <w:pPr>
        <w:jc w:val="both"/>
        <w:rPr>
          <w:lang w:eastAsia="zh-CN"/>
        </w:rPr>
      </w:pPr>
      <w:r>
        <w:rPr>
          <w:lang w:eastAsia="zh-CN"/>
        </w:rPr>
        <w:t>It is proposed to capture the following changes vs. T</w:t>
      </w:r>
      <w:r w:rsidR="000C4343">
        <w:rPr>
          <w:lang w:eastAsia="zh-CN"/>
        </w:rPr>
        <w:t>S23.369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4C5470" w14:textId="77777777" w:rsidR="00526146" w:rsidRDefault="00526146" w:rsidP="00526146">
      <w:pPr>
        <w:pStyle w:val="3"/>
      </w:pPr>
      <w:bookmarkStart w:id="3" w:name="_Toc188883477"/>
      <w:bookmarkStart w:id="4" w:name="_Toc191462383"/>
      <w:bookmarkEnd w:id="2"/>
      <w:r w:rsidRPr="009A0005" w:rsidDel="00D75BBC">
        <w:t>4.5.3</w:t>
      </w:r>
      <w:r w:rsidRPr="009A0005" w:rsidDel="00D75BBC">
        <w:tab/>
        <w:t>AIOTF</w:t>
      </w:r>
    </w:p>
    <w:p w14:paraId="75503C2E" w14:textId="77777777" w:rsidR="00526146" w:rsidRDefault="00526146" w:rsidP="00526146">
      <w:r>
        <w:t>The AIOTF supports the following functions:</w:t>
      </w:r>
    </w:p>
    <w:p w14:paraId="22219557" w14:textId="4F49D05B" w:rsidR="00526146" w:rsidRDefault="00526146" w:rsidP="00526146">
      <w:pPr>
        <w:pStyle w:val="B1"/>
        <w:rPr>
          <w:lang w:eastAsia="ko-KR"/>
        </w:rPr>
      </w:pPr>
      <w:r>
        <w:rPr>
          <w:lang w:eastAsia="ko-KR"/>
        </w:rPr>
        <w:t>-</w:t>
      </w:r>
      <w:r>
        <w:rPr>
          <w:lang w:eastAsia="ko-KR"/>
        </w:rPr>
        <w:tab/>
        <w:t xml:space="preserve">Termination of AIoT NAS </w:t>
      </w:r>
      <w:del w:id="5" w:author="Huawei" w:date="2025-03-28T15:48:00Z">
        <w:r w:rsidDel="000C4634">
          <w:rPr>
            <w:lang w:eastAsia="ko-KR"/>
          </w:rPr>
          <w:delText>protocol with</w:delText>
        </w:r>
      </w:del>
      <w:ins w:id="6" w:author="Huawei" w:date="2025-03-28T15:48:00Z">
        <w:r w:rsidR="000C4634">
          <w:rPr>
            <w:lang w:eastAsia="ko-KR"/>
          </w:rPr>
          <w:t>towards</w:t>
        </w:r>
      </w:ins>
      <w:r>
        <w:rPr>
          <w:lang w:eastAsia="ko-KR"/>
        </w:rPr>
        <w:t xml:space="preserve"> AIoT Device.</w:t>
      </w:r>
    </w:p>
    <w:p w14:paraId="7D6B0258" w14:textId="4AB5EB49" w:rsidR="00526146" w:rsidRDefault="00526146" w:rsidP="00526146">
      <w:pPr>
        <w:pStyle w:val="B1"/>
      </w:pPr>
      <w:r>
        <w:rPr>
          <w:lang w:eastAsia="ko-KR"/>
        </w:rPr>
        <w:lastRenderedPageBreak/>
        <w:t>-</w:t>
      </w:r>
      <w:r>
        <w:rPr>
          <w:lang w:eastAsia="ko-KR"/>
        </w:rPr>
        <w:tab/>
      </w:r>
      <w:r>
        <w:t xml:space="preserve">Connectivity </w:t>
      </w:r>
      <w:ins w:id="7" w:author="Huawei" w:date="2025-03-28T15:48:00Z">
        <w:r w:rsidR="000C4634">
          <w:t xml:space="preserve">either directly </w:t>
        </w:r>
      </w:ins>
      <w:r>
        <w:t>with an AIOT RAN</w:t>
      </w:r>
      <w:del w:id="8" w:author="Huawei" w:date="2025-03-28T15:48:00Z">
        <w:r w:rsidDel="000C4634">
          <w:delText xml:space="preserve"> via a direct interface reference point</w:delText>
        </w:r>
      </w:del>
      <w:r>
        <w:t xml:space="preserve"> or</w:t>
      </w:r>
      <w:r>
        <w:rPr>
          <w:rFonts w:hint="eastAsia"/>
        </w:rPr>
        <w:t xml:space="preserve"> </w:t>
      </w:r>
      <w:ins w:id="9" w:author="Huawei" w:date="2025-03-28T15:48:00Z">
        <w:r w:rsidR="00E93EBF" w:rsidRPr="00971FD4">
          <w:t xml:space="preserve">indirectly </w:t>
        </w:r>
        <w:r w:rsidR="00E93EBF">
          <w:t>with the</w:t>
        </w:r>
        <w:r w:rsidR="00E93EBF" w:rsidRPr="009E32AE">
          <w:t xml:space="preserve"> AIoT RAN</w:t>
        </w:r>
        <w:r w:rsidR="00E93EBF">
          <w:rPr>
            <w:rFonts w:hint="eastAsia"/>
          </w:rPr>
          <w:t xml:space="preserve"> </w:t>
        </w:r>
      </w:ins>
      <w:r>
        <w:rPr>
          <w:rFonts w:hint="eastAsia"/>
        </w:rPr>
        <w:t xml:space="preserve">via </w:t>
      </w:r>
      <w:r>
        <w:t xml:space="preserve">an </w:t>
      </w:r>
      <w:r>
        <w:rPr>
          <w:rFonts w:hint="eastAsia"/>
        </w:rPr>
        <w:t>AMF</w:t>
      </w:r>
      <w:r>
        <w:t>.</w:t>
      </w:r>
    </w:p>
    <w:p w14:paraId="0D45DEB6" w14:textId="77777777" w:rsidR="00526146" w:rsidRDefault="00526146" w:rsidP="00526146">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C7D9F98" w14:textId="617AC6BC" w:rsidR="00526146" w:rsidRDefault="00526146" w:rsidP="00526146">
      <w:pPr>
        <w:pStyle w:val="B2"/>
        <w:rPr>
          <w:lang w:eastAsia="ko-KR"/>
        </w:rPr>
      </w:pPr>
      <w:r>
        <w:rPr>
          <w:lang w:eastAsia="ko-KR"/>
        </w:rPr>
        <w:t>-</w:t>
      </w:r>
      <w:r>
        <w:rPr>
          <w:lang w:eastAsia="ko-KR"/>
        </w:rPr>
        <w:tab/>
        <w:t xml:space="preserve">Providing an interface to the AF (or via NEF) for AIoT services and authorizing the </w:t>
      </w:r>
      <w:del w:id="10" w:author="Huawei" w:date="2025-03-28T15:49:00Z">
        <w:r w:rsidDel="00147E9F">
          <w:rPr>
            <w:lang w:eastAsia="ko-KR"/>
          </w:rPr>
          <w:delText xml:space="preserve">trusted </w:delText>
        </w:r>
      </w:del>
      <w:r>
        <w:rPr>
          <w:lang w:eastAsia="ko-KR"/>
        </w:rPr>
        <w:t>AF's AIoT service operation request.</w:t>
      </w:r>
    </w:p>
    <w:p w14:paraId="0A605BE5" w14:textId="77777777" w:rsidR="00526146" w:rsidRDefault="00526146" w:rsidP="00526146">
      <w:pPr>
        <w:pStyle w:val="B2"/>
        <w:rPr>
          <w:lang w:eastAsia="ko-KR"/>
        </w:rPr>
      </w:pPr>
      <w:r>
        <w:rPr>
          <w:lang w:eastAsia="ko-KR"/>
        </w:rPr>
        <w:t>-</w:t>
      </w:r>
      <w:r>
        <w:rPr>
          <w:lang w:eastAsia="ko-KR"/>
        </w:rPr>
        <w:tab/>
        <w:t>Triggering the AIoT RAN to perform AIoT service operations towards the AIoT Device(s), and optionally determining and providing assistance information to the AIoT RAN .</w:t>
      </w:r>
    </w:p>
    <w:p w14:paraId="2DB21338" w14:textId="77777777" w:rsidR="00526146" w:rsidRDefault="00526146" w:rsidP="00526146">
      <w:pPr>
        <w:pStyle w:val="B2"/>
        <w:rPr>
          <w:lang w:eastAsia="ko-KR"/>
        </w:rPr>
      </w:pPr>
      <w:r>
        <w:rPr>
          <w:lang w:eastAsia="ko-KR"/>
        </w:rPr>
        <w:t>-</w:t>
      </w:r>
      <w:r>
        <w:rPr>
          <w:lang w:eastAsia="ko-KR"/>
        </w:rPr>
        <w:tab/>
        <w:t>Report the service operation results to AF (or via NEF) based on the local configuration or the AF request.</w:t>
      </w:r>
    </w:p>
    <w:p w14:paraId="23981992" w14:textId="77777777" w:rsidR="00526146" w:rsidRDefault="00526146" w:rsidP="00526146">
      <w:pPr>
        <w:pStyle w:val="B2"/>
        <w:rPr>
          <w:lang w:eastAsia="ko-KR"/>
        </w:rPr>
      </w:pPr>
      <w:r>
        <w:rPr>
          <w:lang w:eastAsia="ko-KR"/>
        </w:rPr>
        <w:t>-</w:t>
      </w:r>
      <w:r>
        <w:rPr>
          <w:lang w:eastAsia="ko-KR"/>
        </w:rPr>
        <w:tab/>
        <w:t>AIoT RAN selection and optionally a list of AIoT RAN Reader selection for AIoT service operations.</w:t>
      </w:r>
    </w:p>
    <w:p w14:paraId="1D19C1CB" w14:textId="4DDE5FB4" w:rsidR="00526146" w:rsidRDefault="00526146" w:rsidP="00526146">
      <w:pPr>
        <w:pStyle w:val="B2"/>
        <w:rPr>
          <w:lang w:eastAsia="ko-KR"/>
        </w:rPr>
      </w:pPr>
      <w:r>
        <w:rPr>
          <w:lang w:eastAsia="ko-KR"/>
        </w:rPr>
        <w:t>-</w:t>
      </w:r>
      <w:r>
        <w:rPr>
          <w:lang w:eastAsia="ko-KR"/>
        </w:rPr>
        <w:tab/>
        <w:t xml:space="preserve">AMF selection based on target area information </w:t>
      </w:r>
      <w:ins w:id="11" w:author="Huawei" w:date="2025-03-28T15:49:00Z">
        <w:r w:rsidR="00147E9F">
          <w:rPr>
            <w:lang w:eastAsia="ko-KR"/>
          </w:rPr>
          <w:t xml:space="preserve">in case of </w:t>
        </w:r>
        <w:r w:rsidR="00147E9F">
          <w:t xml:space="preserve">indirect </w:t>
        </w:r>
        <w:r w:rsidR="00147E9F" w:rsidRPr="00971FD4">
          <w:t>connectivity</w:t>
        </w:r>
        <w:r w:rsidR="00147E9F" w:rsidRPr="009E32AE">
          <w:t xml:space="preserve"> between</w:t>
        </w:r>
        <w:r w:rsidR="00147E9F">
          <w:rPr>
            <w:lang w:eastAsia="ko-KR"/>
          </w:rPr>
          <w:t xml:space="preserve"> </w:t>
        </w:r>
      </w:ins>
      <w:del w:id="12" w:author="Huawei" w:date="2025-03-28T15:49:00Z">
        <w:r w:rsidDel="00147E9F">
          <w:rPr>
            <w:lang w:eastAsia="ko-KR"/>
          </w:rPr>
          <w:delText xml:space="preserve">when </w:delText>
        </w:r>
      </w:del>
      <w:r>
        <w:rPr>
          <w:lang w:eastAsia="ko-KR"/>
        </w:rPr>
        <w:t xml:space="preserve">AIOTF </w:t>
      </w:r>
      <w:del w:id="13" w:author="Huawei" w:date="2025-03-28T15:49:00Z">
        <w:r w:rsidDel="00147E9F">
          <w:rPr>
            <w:lang w:eastAsia="ko-KR"/>
          </w:rPr>
          <w:delText xml:space="preserve">connects </w:delText>
        </w:r>
      </w:del>
      <w:del w:id="14" w:author="Huawei" w:date="2025-03-28T15:50:00Z">
        <w:r w:rsidDel="00F07952">
          <w:rPr>
            <w:lang w:eastAsia="ko-KR"/>
          </w:rPr>
          <w:delText>the</w:delText>
        </w:r>
      </w:del>
      <w:ins w:id="15" w:author="Huawei" w:date="2025-03-28T15:50:00Z">
        <w:r w:rsidR="00F07952">
          <w:rPr>
            <w:lang w:eastAsia="ko-KR"/>
          </w:rPr>
          <w:t>and</w:t>
        </w:r>
      </w:ins>
      <w:r>
        <w:rPr>
          <w:lang w:eastAsia="ko-KR"/>
        </w:rPr>
        <w:t xml:space="preserve"> AIoT RAN</w:t>
      </w:r>
      <w:del w:id="16" w:author="Huawei" w:date="2025-03-28T15:49:00Z">
        <w:r w:rsidDel="00147E9F">
          <w:rPr>
            <w:lang w:eastAsia="ko-KR"/>
          </w:rPr>
          <w:delText xml:space="preserve"> indirectly</w:delText>
        </w:r>
      </w:del>
      <w:r>
        <w:rPr>
          <w:lang w:eastAsia="ko-KR"/>
        </w:rPr>
        <w:t xml:space="preserve"> via an AMF.</w:t>
      </w:r>
    </w:p>
    <w:p w14:paraId="002C54BA" w14:textId="77777777" w:rsidR="00526146" w:rsidRDefault="00526146" w:rsidP="00526146">
      <w:pPr>
        <w:pStyle w:val="B2"/>
        <w:rPr>
          <w:lang w:eastAsia="ko-KR"/>
        </w:rPr>
      </w:pPr>
      <w:r>
        <w:rPr>
          <w:lang w:eastAsia="ko-KR"/>
        </w:rPr>
        <w:t>-</w:t>
      </w:r>
      <w:r>
        <w:rPr>
          <w:lang w:eastAsia="ko-KR"/>
        </w:rPr>
        <w:tab/>
        <w:t>Correlation ID allocation corresponding to the AF service operation request.</w:t>
      </w:r>
    </w:p>
    <w:p w14:paraId="3FBB1E17" w14:textId="624F4464" w:rsidR="00526146" w:rsidRDefault="00526146" w:rsidP="00526146">
      <w:pPr>
        <w:pStyle w:val="B1"/>
        <w:rPr>
          <w:lang w:eastAsia="ko-KR"/>
        </w:rPr>
      </w:pPr>
      <w:r>
        <w:rPr>
          <w:lang w:eastAsia="ko-KR"/>
        </w:rPr>
        <w:t>-</w:t>
      </w:r>
      <w:r>
        <w:rPr>
          <w:lang w:eastAsia="ko-KR"/>
        </w:rPr>
        <w:tab/>
        <w:t xml:space="preserve">Retrieving </w:t>
      </w:r>
      <w:ins w:id="17" w:author="Huawei" w:date="2025-03-28T15:50:00Z">
        <w:r w:rsidR="00573D6D">
          <w:rPr>
            <w:lang w:eastAsia="ko-KR"/>
          </w:rPr>
          <w:t xml:space="preserve">and updating </w:t>
        </w:r>
      </w:ins>
      <w:r>
        <w:rPr>
          <w:lang w:eastAsia="ko-KR"/>
        </w:rPr>
        <w:t>AIoT device profile data from ADM.</w:t>
      </w:r>
    </w:p>
    <w:p w14:paraId="087E2CE1" w14:textId="6C0A0D5D" w:rsidR="00526146" w:rsidRDefault="00526146" w:rsidP="00526146">
      <w:pPr>
        <w:pStyle w:val="B1"/>
        <w:rPr>
          <w:lang w:eastAsia="ko-KR"/>
        </w:rPr>
      </w:pPr>
      <w:r w:rsidRPr="00EB267E">
        <w:rPr>
          <w:lang w:eastAsia="ko-KR"/>
        </w:rPr>
        <w:t>-</w:t>
      </w:r>
      <w:r w:rsidRPr="00EB267E">
        <w:rPr>
          <w:lang w:eastAsia="ko-KR"/>
        </w:rPr>
        <w:tab/>
        <w:t xml:space="preserve">Retrieving AF </w:t>
      </w:r>
      <w:ins w:id="18" w:author="Huawei" w:date="2025-03-28T15:51:00Z">
        <w:r w:rsidR="00156CAC">
          <w:rPr>
            <w:lang w:eastAsia="ko-KR"/>
          </w:rPr>
          <w:t>authorization</w:t>
        </w:r>
      </w:ins>
      <w:del w:id="19" w:author="Huawei" w:date="2025-03-28T15:51:00Z">
        <w:r w:rsidRPr="00EB267E" w:rsidDel="00156CAC">
          <w:rPr>
            <w:lang w:eastAsia="ko-KR"/>
          </w:rPr>
          <w:delText>subscription</w:delText>
        </w:r>
      </w:del>
      <w:r w:rsidRPr="00EB267E">
        <w:rPr>
          <w:lang w:eastAsia="ko-KR"/>
        </w:rPr>
        <w:t xml:space="preserve"> data from ADM.</w:t>
      </w:r>
    </w:p>
    <w:p w14:paraId="6B8C7167" w14:textId="77DC29D0" w:rsidR="00526146" w:rsidRDefault="00526146" w:rsidP="00526146">
      <w:pPr>
        <w:pStyle w:val="B1"/>
        <w:rPr>
          <w:lang w:eastAsia="ko-KR"/>
        </w:rPr>
      </w:pPr>
      <w:r>
        <w:rPr>
          <w:lang w:eastAsia="ko-KR"/>
        </w:rPr>
        <w:t>-</w:t>
      </w:r>
      <w:r>
        <w:rPr>
          <w:lang w:eastAsia="ko-KR"/>
        </w:rPr>
        <w:tab/>
        <w:t xml:space="preserve">Optionally AIoT </w:t>
      </w:r>
      <w:del w:id="20" w:author="Huawei" w:date="2025-03-28T15:51:00Z">
        <w:r w:rsidDel="00156CAC">
          <w:rPr>
            <w:lang w:eastAsia="ko-KR"/>
          </w:rPr>
          <w:delText>D</w:delText>
        </w:r>
      </w:del>
      <w:ins w:id="21" w:author="Huawei" w:date="2025-03-28T15:51:00Z">
        <w:r w:rsidR="00156CAC">
          <w:rPr>
            <w:lang w:eastAsia="ko-KR"/>
          </w:rPr>
          <w:t>d</w:t>
        </w:r>
      </w:ins>
      <w:r>
        <w:rPr>
          <w:lang w:eastAsia="ko-KR"/>
        </w:rPr>
        <w:t>evice context management.</w:t>
      </w:r>
    </w:p>
    <w:bookmarkEnd w:id="3"/>
    <w:bookmarkEnd w:id="4"/>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C696BE" w14:textId="77777777" w:rsidR="00526146" w:rsidRDefault="00526146" w:rsidP="00526146">
      <w:pPr>
        <w:pStyle w:val="3"/>
      </w:pPr>
      <w:bookmarkStart w:id="22" w:name="_Toc188883460"/>
      <w:bookmarkStart w:id="23" w:name="_Toc191462362"/>
      <w:r w:rsidDel="00D75BBC">
        <w:t>4.5.</w:t>
      </w:r>
      <w:r>
        <w:t>4</w:t>
      </w:r>
      <w:r w:rsidDel="00D75BBC">
        <w:tab/>
        <w:t>NEF</w:t>
      </w:r>
    </w:p>
    <w:p w14:paraId="5291FF64" w14:textId="77777777" w:rsidR="00526146" w:rsidRDefault="00526146" w:rsidP="00526146">
      <w:r>
        <w:t>In addition to the functions defined in TS 23.501 [3]</w:t>
      </w:r>
      <w:r>
        <w:rPr>
          <w:lang w:eastAsia="zh-CN"/>
        </w:rPr>
        <w:t xml:space="preserve">, </w:t>
      </w:r>
      <w:r>
        <w:t>the NEF performs the following functions:</w:t>
      </w:r>
    </w:p>
    <w:p w14:paraId="45FF8FA5" w14:textId="5C1BE1FC" w:rsidR="00526146" w:rsidRDefault="00526146" w:rsidP="00526146">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w:t>
      </w:r>
      <w:del w:id="24" w:author="Huawei" w:date="2025-03-28T15:51:00Z">
        <w:r w:rsidDel="00892302">
          <w:rPr>
            <w:lang w:eastAsia="ko-KR"/>
          </w:rPr>
          <w:delText xml:space="preserve">of </w:delText>
        </w:r>
        <w:r w:rsidRPr="001B7C50" w:rsidDel="00892302">
          <w:delText>3rd party</w:delText>
        </w:r>
        <w:r w:rsidDel="00892302">
          <w:rPr>
            <w:lang w:eastAsia="ko-KR"/>
          </w:rPr>
          <w:delText xml:space="preserve"> </w:delText>
        </w:r>
      </w:del>
      <w:r>
        <w:rPr>
          <w:lang w:eastAsia="ko-KR"/>
        </w:rPr>
        <w:t>for AIoT services</w:t>
      </w:r>
      <w:ins w:id="25" w:author="Huawei" w:date="2025-03-28T15:51:00Z">
        <w:r w:rsidR="00892302" w:rsidRPr="00892302">
          <w:rPr>
            <w:lang w:eastAsia="ko-KR"/>
          </w:rPr>
          <w:t xml:space="preserve"> </w:t>
        </w:r>
        <w:r w:rsidR="00892302">
          <w:rPr>
            <w:lang w:eastAsia="ko-KR"/>
          </w:rPr>
          <w:t>and interacting</w:t>
        </w:r>
        <w:r w:rsidR="00892302">
          <w:t xml:space="preserve"> with AFs</w:t>
        </w:r>
      </w:ins>
      <w:r>
        <w:rPr>
          <w:lang w:eastAsia="ko-KR"/>
        </w:rPr>
        <w:t>.</w:t>
      </w:r>
    </w:p>
    <w:p w14:paraId="7836917E" w14:textId="3A7E01A0" w:rsidR="00526146" w:rsidDel="00432936" w:rsidRDefault="00526146" w:rsidP="00526146">
      <w:pPr>
        <w:pStyle w:val="B1"/>
        <w:rPr>
          <w:del w:id="26" w:author="Huawei" w:date="2025-03-28T15:51:00Z"/>
          <w:lang w:eastAsia="zh-CN"/>
        </w:rPr>
      </w:pPr>
      <w:del w:id="27" w:author="Huawei" w:date="2025-03-28T15:51:00Z">
        <w:r w:rsidDel="00432936">
          <w:rPr>
            <w:lang w:eastAsia="ko-KR"/>
          </w:rPr>
          <w:delText>-</w:delText>
        </w:r>
        <w:r w:rsidDel="00432936">
          <w:rPr>
            <w:lang w:eastAsia="ko-KR"/>
          </w:rPr>
          <w:tab/>
          <w:delText>I</w:delText>
        </w:r>
        <w:r w:rsidDel="00432936">
          <w:delText>nteracting with AF</w:delText>
        </w:r>
        <w:r w:rsidRPr="00611981" w:rsidDel="00432936">
          <w:rPr>
            <w:lang w:eastAsia="ko-KR"/>
          </w:rPr>
          <w:delText xml:space="preserve"> </w:delText>
        </w:r>
        <w:r w:rsidDel="00432936">
          <w:rPr>
            <w:lang w:eastAsia="ko-KR"/>
          </w:rPr>
          <w:delText xml:space="preserve">of </w:delText>
        </w:r>
        <w:r w:rsidRPr="001B7C50" w:rsidDel="00432936">
          <w:delText>3rd party</w:delText>
        </w:r>
        <w:r w:rsidDel="00432936">
          <w:delText xml:space="preserve"> and AIOTF</w:delText>
        </w:r>
        <w:r w:rsidDel="00432936">
          <w:rPr>
            <w:lang w:eastAsia="ko-KR"/>
          </w:rPr>
          <w:delText>.</w:delText>
        </w:r>
      </w:del>
    </w:p>
    <w:p w14:paraId="607885D5" w14:textId="77801833" w:rsidR="00526146" w:rsidRDefault="00526146" w:rsidP="00526146">
      <w:pPr>
        <w:pStyle w:val="B1"/>
      </w:pPr>
      <w:r>
        <w:t>-</w:t>
      </w:r>
      <w:r>
        <w:tab/>
        <w:t>Selection of AIOTF for AIoT services</w:t>
      </w:r>
      <w:ins w:id="28" w:author="Huawei" w:date="2025-03-28T15:51:00Z">
        <w:r w:rsidR="00432936" w:rsidRPr="00432936">
          <w:t xml:space="preserve"> </w:t>
        </w:r>
        <w:r w:rsidR="00432936">
          <w:t>and interacting with the selected AIOTF</w:t>
        </w:r>
      </w:ins>
      <w:r>
        <w:t>.</w:t>
      </w:r>
    </w:p>
    <w:p w14:paraId="0AB32E59" w14:textId="1ADE252A" w:rsidR="00526146" w:rsidRPr="002E786B" w:rsidDel="00D75BBC" w:rsidRDefault="00526146" w:rsidP="00526146">
      <w:pPr>
        <w:pStyle w:val="B1"/>
      </w:pPr>
      <w:r>
        <w:rPr>
          <w:lang w:eastAsia="zh-CN"/>
        </w:rPr>
        <w:t>-</w:t>
      </w:r>
      <w:r>
        <w:rPr>
          <w:lang w:eastAsia="zh-CN"/>
        </w:rPr>
        <w:tab/>
      </w:r>
      <w:r>
        <w:t xml:space="preserve">Authorization of the </w:t>
      </w:r>
      <w:del w:id="29" w:author="Huawei" w:date="2025-03-28T15:52:00Z">
        <w:r w:rsidDel="004A6389">
          <w:delText xml:space="preserve">untrusted </w:delText>
        </w:r>
      </w:del>
      <w:r>
        <w:t xml:space="preserve">AF’s AIoT </w:t>
      </w:r>
      <w:ins w:id="30" w:author="Huawei" w:date="2025-03-28T15:52:00Z">
        <w:r w:rsidR="004A6389">
          <w:t xml:space="preserve">service </w:t>
        </w:r>
      </w:ins>
      <w:r>
        <w:t>operation request</w:t>
      </w:r>
      <w:r>
        <w:rPr>
          <w:rFonts w:eastAsia="Yu Mincho"/>
        </w:rPr>
        <w:t>.</w:t>
      </w:r>
    </w:p>
    <w:bookmarkEnd w:id="22"/>
    <w:bookmarkEnd w:id="23"/>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853DF8" w14:textId="77777777" w:rsidR="00526146" w:rsidRPr="002E786B" w:rsidRDefault="00526146" w:rsidP="00526146">
      <w:pPr>
        <w:pStyle w:val="2"/>
      </w:pPr>
      <w:bookmarkStart w:id="31" w:name="_Toc188883461"/>
      <w:bookmarkStart w:id="32" w:name="_Toc191462363"/>
      <w:r w:rsidRPr="002E786B">
        <w:t>5.6</w:t>
      </w:r>
      <w:r w:rsidRPr="002E786B">
        <w:tab/>
        <w:t>AF authorization to the AIoT Services</w:t>
      </w:r>
    </w:p>
    <w:p w14:paraId="71A731CD" w14:textId="77777777" w:rsidR="00526146" w:rsidRDefault="00526146" w:rsidP="00526146">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NEF.</w:t>
      </w:r>
    </w:p>
    <w:p w14:paraId="362E7617" w14:textId="77777777" w:rsidR="00526146" w:rsidRDefault="00526146" w:rsidP="00526146">
      <w:pPr>
        <w:rPr>
          <w:rFonts w:eastAsiaTheme="minorEastAsia"/>
        </w:rPr>
      </w:pPr>
      <w:r>
        <w:rPr>
          <w:rFonts w:eastAsiaTheme="minorEastAsia"/>
        </w:rPr>
        <w:t>Table 5.6-1 below describes items stored as AF authorization data for the AIoT.</w:t>
      </w:r>
    </w:p>
    <w:p w14:paraId="2F752A7F" w14:textId="77777777" w:rsidR="00526146" w:rsidRPr="007E091C" w:rsidRDefault="00526146" w:rsidP="00526146">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526146" w:rsidRPr="00140E21" w14:paraId="78D55F62" w14:textId="77777777" w:rsidTr="00D36CC2">
        <w:trPr>
          <w:jc w:val="center"/>
        </w:trPr>
        <w:tc>
          <w:tcPr>
            <w:tcW w:w="2835" w:type="dxa"/>
          </w:tcPr>
          <w:p w14:paraId="3CEC1152" w14:textId="77777777" w:rsidR="00526146" w:rsidRPr="00140E21" w:rsidRDefault="00526146" w:rsidP="00D36CC2">
            <w:pPr>
              <w:pStyle w:val="TAH"/>
              <w:rPr>
                <w:lang w:eastAsia="zh-CN"/>
              </w:rPr>
            </w:pPr>
            <w:r>
              <w:rPr>
                <w:lang w:eastAsia="zh-CN"/>
              </w:rPr>
              <w:t>AF Authorization Data</w:t>
            </w:r>
          </w:p>
        </w:tc>
        <w:tc>
          <w:tcPr>
            <w:tcW w:w="4392" w:type="dxa"/>
          </w:tcPr>
          <w:p w14:paraId="47613FB2" w14:textId="77777777" w:rsidR="00526146" w:rsidRPr="00140E21" w:rsidRDefault="00526146" w:rsidP="00D36CC2">
            <w:pPr>
              <w:pStyle w:val="TAH"/>
              <w:rPr>
                <w:lang w:eastAsia="zh-CN"/>
              </w:rPr>
            </w:pPr>
            <w:r>
              <w:rPr>
                <w:lang w:eastAsia="zh-CN"/>
              </w:rPr>
              <w:t>Description</w:t>
            </w:r>
          </w:p>
        </w:tc>
      </w:tr>
      <w:tr w:rsidR="00526146" w:rsidRPr="00140E21" w14:paraId="30DCA79E" w14:textId="77777777" w:rsidTr="00D36CC2">
        <w:trPr>
          <w:jc w:val="center"/>
        </w:trPr>
        <w:tc>
          <w:tcPr>
            <w:tcW w:w="2835" w:type="dxa"/>
          </w:tcPr>
          <w:p w14:paraId="2CB93CFF" w14:textId="77777777" w:rsidR="00526146" w:rsidRPr="00140E21" w:rsidRDefault="00526146" w:rsidP="00D36CC2">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5965C8FE" w14:textId="77777777" w:rsidR="00526146" w:rsidRPr="00DA6229" w:rsidRDefault="00526146" w:rsidP="00D36CC2">
            <w:pPr>
              <w:pStyle w:val="TAL"/>
              <w:rPr>
                <w:lang w:eastAsia="zh-CN"/>
              </w:rPr>
            </w:pPr>
            <w:r w:rsidRPr="00DA6229">
              <w:t xml:space="preserve">Identifier used to identify the AF. </w:t>
            </w:r>
          </w:p>
        </w:tc>
      </w:tr>
      <w:tr w:rsidR="00526146" w:rsidRPr="00140E21" w14:paraId="1917A85D" w14:textId="77777777" w:rsidTr="00D36CC2">
        <w:trPr>
          <w:jc w:val="center"/>
        </w:trPr>
        <w:tc>
          <w:tcPr>
            <w:tcW w:w="2835" w:type="dxa"/>
          </w:tcPr>
          <w:p w14:paraId="1C172F18" w14:textId="77777777" w:rsidR="00526146" w:rsidRDefault="00526146" w:rsidP="00D36CC2">
            <w:pPr>
              <w:pStyle w:val="TAL"/>
              <w:rPr>
                <w:rFonts w:eastAsiaTheme="minorEastAsia"/>
                <w:lang w:eastAsia="zh-CN"/>
              </w:rPr>
            </w:pPr>
            <w:r>
              <w:rPr>
                <w:rFonts w:eastAsiaTheme="minorEastAsia"/>
                <w:lang w:eastAsia="zh-CN"/>
              </w:rPr>
              <w:t>Allowed area</w:t>
            </w:r>
          </w:p>
        </w:tc>
        <w:tc>
          <w:tcPr>
            <w:tcW w:w="4392" w:type="dxa"/>
          </w:tcPr>
          <w:p w14:paraId="40766544" w14:textId="77777777" w:rsidR="00526146" w:rsidRPr="00DA6229" w:rsidRDefault="00526146" w:rsidP="00D36CC2">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526146" w:rsidRPr="00140E21" w14:paraId="29694969" w14:textId="77777777" w:rsidTr="00D36CC2">
        <w:trPr>
          <w:jc w:val="center"/>
        </w:trPr>
        <w:tc>
          <w:tcPr>
            <w:tcW w:w="2835" w:type="dxa"/>
          </w:tcPr>
          <w:p w14:paraId="3BA2B647" w14:textId="77777777" w:rsidR="00526146" w:rsidRDefault="00526146" w:rsidP="00D36CC2">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6C378800" w14:textId="77777777" w:rsidR="00526146" w:rsidRPr="00DA6229" w:rsidRDefault="00526146" w:rsidP="00D36CC2">
            <w:pPr>
              <w:pStyle w:val="TAL"/>
              <w:rPr>
                <w:rFonts w:eastAsiaTheme="minorEastAsia"/>
                <w:lang w:eastAsia="zh-CN"/>
              </w:rPr>
            </w:pPr>
            <w:r w:rsidRPr="00DA6229">
              <w:rPr>
                <w:rFonts w:eastAsiaTheme="minorEastAsia"/>
                <w:lang w:eastAsia="zh-CN"/>
              </w:rPr>
              <w:t xml:space="preserve">Indicate the allowed service operation (s) for the indicated AF, </w:t>
            </w:r>
            <w:proofErr w:type="gramStart"/>
            <w:r w:rsidRPr="00DA6229">
              <w:rPr>
                <w:rFonts w:eastAsiaTheme="minorEastAsia"/>
                <w:lang w:eastAsia="zh-CN"/>
              </w:rPr>
              <w:t>e.g.</w:t>
            </w:r>
            <w:proofErr w:type="gramEnd"/>
            <w:r w:rsidRPr="00DA6229">
              <w:rPr>
                <w:rFonts w:eastAsiaTheme="minorEastAsia"/>
                <w:lang w:eastAsia="zh-CN"/>
              </w:rPr>
              <w:t xml:space="preserve"> inventory, read, write, permanent disable.</w:t>
            </w:r>
          </w:p>
        </w:tc>
      </w:tr>
      <w:tr w:rsidR="00526146" w:rsidRPr="00140E21" w14:paraId="05FC2148" w14:textId="77777777" w:rsidTr="00D36CC2">
        <w:trPr>
          <w:jc w:val="center"/>
        </w:trPr>
        <w:tc>
          <w:tcPr>
            <w:tcW w:w="2835" w:type="dxa"/>
          </w:tcPr>
          <w:p w14:paraId="4731F9B7" w14:textId="77777777" w:rsidR="00526146" w:rsidRDefault="00526146" w:rsidP="00D36CC2">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4392" w:type="dxa"/>
          </w:tcPr>
          <w:p w14:paraId="6345C0A3" w14:textId="77777777" w:rsidR="00526146" w:rsidRPr="00DA6229" w:rsidRDefault="00526146" w:rsidP="00D36CC2">
            <w:pPr>
              <w:pStyle w:val="TAL"/>
              <w:rPr>
                <w:rFonts w:eastAsiaTheme="minorEastAsia"/>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3495887F" w14:textId="77777777" w:rsidR="00526146" w:rsidRDefault="00526146" w:rsidP="00526146">
      <w:pPr>
        <w:rPr>
          <w:rFonts w:eastAsiaTheme="minorEastAsia"/>
          <w:lang w:eastAsia="zh-CN"/>
        </w:rPr>
      </w:pPr>
    </w:p>
    <w:p w14:paraId="67A23299" w14:textId="77777777" w:rsidR="00526146" w:rsidRDefault="00526146" w:rsidP="00526146">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AIoT mainly includes two parts:</w:t>
      </w:r>
    </w:p>
    <w:p w14:paraId="547BF5D7" w14:textId="77777777" w:rsidR="00526146" w:rsidRDefault="00526146" w:rsidP="00526146">
      <w:pPr>
        <w:pStyle w:val="B1"/>
        <w:rPr>
          <w:rFonts w:eastAsiaTheme="minorEastAsia"/>
        </w:rPr>
      </w:pPr>
      <w:r>
        <w:rPr>
          <w:rFonts w:eastAsiaTheme="minorEastAsia"/>
        </w:rPr>
        <w:lastRenderedPageBreak/>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32932647" w14:textId="6292B0DA" w:rsidR="00526146" w:rsidRDefault="00526146" w:rsidP="00526146">
      <w:pPr>
        <w:pStyle w:val="B1"/>
        <w:rPr>
          <w:rFonts w:eastAsiaTheme="minorEastAsia"/>
        </w:rPr>
      </w:pPr>
      <w:r>
        <w:rPr>
          <w:rFonts w:eastAsiaTheme="minorEastAsia"/>
        </w:rPr>
        <w:t>-</w:t>
      </w:r>
      <w:r>
        <w:rPr>
          <w:rFonts w:eastAsiaTheme="minorEastAsia"/>
        </w:rPr>
        <w:tab/>
        <w:t>AIOTF may perform</w:t>
      </w:r>
      <w:ins w:id="33" w:author="Huawei" w:date="2025-03-28T15:53:00Z">
        <w:r w:rsidR="00391050" w:rsidRPr="00391050">
          <w:rPr>
            <w:rFonts w:eastAsiaTheme="minorEastAsia"/>
          </w:rPr>
          <w:t xml:space="preserve"> </w:t>
        </w:r>
        <w:r w:rsidR="00391050">
          <w:rPr>
            <w:rFonts w:eastAsiaTheme="minorEastAsia"/>
          </w:rPr>
          <w:t>AIoT service level</w:t>
        </w:r>
      </w:ins>
      <w:r>
        <w:rPr>
          <w:rFonts w:eastAsiaTheme="minorEastAsia"/>
        </w:rPr>
        <w:t xml:space="preserve"> authorization of AIoT service request</w:t>
      </w:r>
      <w:del w:id="34" w:author="Huawei" w:date="2025-03-28T15:53:00Z">
        <w:r w:rsidDel="00AB5200">
          <w:rPr>
            <w:rFonts w:eastAsiaTheme="minorEastAsia"/>
          </w:rPr>
          <w:delText>ed by</w:delText>
        </w:r>
      </w:del>
      <w:ins w:id="35" w:author="Huawei" w:date="2025-03-28T15:53:00Z">
        <w:r w:rsidR="00AB5200">
          <w:rPr>
            <w:rFonts w:eastAsiaTheme="minorEastAsia"/>
          </w:rPr>
          <w:t xml:space="preserve"> from</w:t>
        </w:r>
      </w:ins>
      <w:r>
        <w:rPr>
          <w:rFonts w:eastAsiaTheme="minorEastAsia"/>
        </w:rPr>
        <w:t xml:space="preserve"> the AF</w:t>
      </w:r>
      <w:ins w:id="36" w:author="Huawei" w:date="2025-03-28T15:53:00Z">
        <w:r w:rsidR="00AB5200" w:rsidRPr="00AB5200">
          <w:t xml:space="preserve"> </w:t>
        </w:r>
        <w:r w:rsidR="00AB5200">
          <w:t>in either trusted or untrusted domain</w:t>
        </w:r>
      </w:ins>
      <w:r>
        <w:rPr>
          <w:rFonts w:eastAsiaTheme="minorEastAsia"/>
        </w:rPr>
        <w:t>, by retrieving the AF authorization data stored in the ADM as described in above Table 5.6-1.</w:t>
      </w:r>
    </w:p>
    <w:p w14:paraId="52303E38" w14:textId="147A3B1E" w:rsidR="00526146" w:rsidRPr="007C0991" w:rsidDel="00ED42EF" w:rsidRDefault="00526146" w:rsidP="00526146">
      <w:pPr>
        <w:pStyle w:val="EditorsNote"/>
        <w:rPr>
          <w:del w:id="37" w:author="Huawei" w:date="2025-03-28T15:53:00Z"/>
          <w:rFonts w:eastAsiaTheme="minorEastAsia"/>
          <w:lang w:eastAsia="zh-CN"/>
        </w:rPr>
      </w:pPr>
      <w:del w:id="38" w:author="Huawei" w:date="2025-03-28T15:53:00Z">
        <w:r w:rsidDel="00ED42EF">
          <w:rPr>
            <w:rFonts w:eastAsiaTheme="minorEastAsia"/>
            <w:lang w:eastAsia="zh-CN"/>
          </w:rPr>
          <w:delText>Editor's note:</w:delText>
        </w:r>
        <w:r w:rsidDel="00ED42EF">
          <w:rPr>
            <w:rFonts w:eastAsiaTheme="minorEastAsia"/>
            <w:lang w:eastAsia="zh-CN"/>
          </w:rPr>
          <w:tab/>
          <w:delText>Whether to perform AF authorization only in NEF or in both NEF and AIOTF (including which parameter to use in Table 5.6-1), and whether a trusted AF requires authorization is FFS.</w:delText>
        </w:r>
      </w:del>
    </w:p>
    <w:bookmarkEnd w:id="31"/>
    <w:bookmarkEnd w:id="32"/>
    <w:p w14:paraId="132A5DD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22275CD" w14:textId="77777777" w:rsidR="00A32083" w:rsidRPr="00403BBC" w:rsidRDefault="00A32083" w:rsidP="00A32083">
      <w:pPr>
        <w:pStyle w:val="3"/>
        <w:rPr>
          <w:lang w:eastAsia="zh-CN"/>
        </w:rPr>
      </w:pPr>
      <w:bookmarkStart w:id="39" w:name="_Toc191462411"/>
      <w:r w:rsidRPr="00403BBC">
        <w:t>7.5.</w:t>
      </w:r>
      <w:r>
        <w:t>2</w:t>
      </w:r>
      <w:r w:rsidRPr="00403BBC">
        <w:tab/>
      </w:r>
      <w:proofErr w:type="spellStart"/>
      <w:r w:rsidRPr="00403BBC">
        <w:t>N</w:t>
      </w:r>
      <w:r w:rsidRPr="00403BBC">
        <w:rPr>
          <w:rFonts w:eastAsia="等线"/>
          <w:lang w:eastAsia="zh-CN"/>
        </w:rPr>
        <w:t>adm_DM_</w:t>
      </w:r>
      <w:r w:rsidRPr="00403BBC">
        <w:t>Query</w:t>
      </w:r>
      <w:proofErr w:type="spellEnd"/>
      <w:r w:rsidRPr="00403BBC">
        <w:rPr>
          <w:rFonts w:eastAsia="宋体"/>
          <w:lang w:eastAsia="zh-CN"/>
        </w:rPr>
        <w:t xml:space="preserve"> service operation</w:t>
      </w:r>
    </w:p>
    <w:p w14:paraId="1F0E0394" w14:textId="77777777" w:rsidR="00A32083" w:rsidRPr="00403BBC" w:rsidRDefault="00A32083" w:rsidP="00A32083">
      <w:pPr>
        <w:rPr>
          <w:rFonts w:eastAsia="宋体"/>
          <w:b/>
          <w:lang w:eastAsia="zh-CN"/>
        </w:rPr>
      </w:pPr>
      <w:r w:rsidRPr="00403BBC">
        <w:rPr>
          <w:rFonts w:eastAsia="宋体"/>
          <w:b/>
          <w:lang w:eastAsia="zh-CN"/>
        </w:rPr>
        <w:t xml:space="preserve">Service operation name: </w:t>
      </w:r>
      <w:proofErr w:type="spellStart"/>
      <w:r w:rsidRPr="00403BBC">
        <w:t>N</w:t>
      </w:r>
      <w:r w:rsidRPr="00403BBC">
        <w:rPr>
          <w:rFonts w:eastAsia="等线"/>
          <w:lang w:eastAsia="zh-CN"/>
        </w:rPr>
        <w:t>adm_DM_</w:t>
      </w:r>
      <w:r w:rsidRPr="00403BBC">
        <w:t>Query</w:t>
      </w:r>
      <w:proofErr w:type="spellEnd"/>
    </w:p>
    <w:p w14:paraId="77AC10E4" w14:textId="77777777" w:rsidR="00A32083" w:rsidRPr="00403BBC" w:rsidRDefault="00A32083" w:rsidP="00A32083">
      <w:pPr>
        <w:rPr>
          <w:rFonts w:eastAsia="宋体"/>
        </w:rPr>
      </w:pPr>
      <w:r w:rsidRPr="00403BBC">
        <w:rPr>
          <w:rFonts w:eastAsia="宋体"/>
          <w:b/>
        </w:rPr>
        <w:t xml:space="preserve">Description: </w:t>
      </w:r>
      <w:r w:rsidRPr="00403BBC">
        <w:rPr>
          <w:rFonts w:eastAsia="宋体"/>
        </w:rPr>
        <w:t>NF service consumer may request the AIoT device profile data or the AF authorization</w:t>
      </w:r>
      <w:r w:rsidRPr="00B81A1E">
        <w:rPr>
          <w:rFonts w:eastAsia="宋体"/>
        </w:rPr>
        <w:t xml:space="preserve"> data from </w:t>
      </w:r>
      <w:r w:rsidRPr="00403BBC">
        <w:rPr>
          <w:lang w:eastAsia="zh-CN"/>
        </w:rPr>
        <w:t xml:space="preserve">the </w:t>
      </w:r>
      <w:r w:rsidRPr="00403BBC">
        <w:rPr>
          <w:rFonts w:eastAsia="宋体"/>
        </w:rPr>
        <w:t>ADM</w:t>
      </w:r>
      <w:r w:rsidRPr="00403BBC">
        <w:rPr>
          <w:lang w:eastAsia="zh-CN"/>
        </w:rPr>
        <w:t>.</w:t>
      </w:r>
    </w:p>
    <w:p w14:paraId="1F10E9A6" w14:textId="77777777" w:rsidR="00A32083" w:rsidRPr="00403BBC" w:rsidRDefault="00A32083" w:rsidP="00A32083">
      <w:pPr>
        <w:rPr>
          <w:rFonts w:eastAsia="宋体"/>
        </w:rPr>
      </w:pPr>
      <w:r w:rsidRPr="00403BBC">
        <w:rPr>
          <w:rFonts w:eastAsia="宋体"/>
          <w:b/>
        </w:rPr>
        <w:t>Inputs, Required:</w:t>
      </w:r>
      <w:r w:rsidRPr="00403BBC">
        <w:rPr>
          <w:rFonts w:eastAsia="宋体"/>
          <w:bCs/>
        </w:rPr>
        <w:t xml:space="preserve"> AIoT Device Permanent ID, or AF ID.</w:t>
      </w:r>
    </w:p>
    <w:p w14:paraId="66E051A8" w14:textId="77777777" w:rsidR="00A32083" w:rsidRPr="00403BBC" w:rsidRDefault="00A32083" w:rsidP="00A32083">
      <w:pPr>
        <w:rPr>
          <w:rFonts w:eastAsia="宋体"/>
          <w:lang w:eastAsia="zh-CN"/>
        </w:rPr>
      </w:pPr>
      <w:r w:rsidRPr="00403BBC">
        <w:rPr>
          <w:b/>
        </w:rPr>
        <w:t>Input, Optional:</w:t>
      </w:r>
      <w:r w:rsidRPr="00403BBC">
        <w:t xml:space="preserve"> None.</w:t>
      </w:r>
    </w:p>
    <w:p w14:paraId="46A97764" w14:textId="77777777" w:rsidR="00A32083" w:rsidRPr="00403BBC" w:rsidRDefault="00A32083" w:rsidP="00A32083">
      <w:pPr>
        <w:rPr>
          <w:rFonts w:eastAsia="宋体"/>
        </w:rPr>
      </w:pPr>
      <w:r w:rsidRPr="00403BBC">
        <w:rPr>
          <w:rFonts w:eastAsia="宋体"/>
          <w:b/>
        </w:rPr>
        <w:t>Outputs, Required:</w:t>
      </w:r>
      <w:r w:rsidRPr="00403BBC">
        <w:rPr>
          <w:rFonts w:eastAsia="宋体"/>
          <w:i/>
        </w:rPr>
        <w:t xml:space="preserve"> </w:t>
      </w:r>
      <w:r w:rsidRPr="00403BBC">
        <w:rPr>
          <w:rFonts w:eastAsia="宋体"/>
        </w:rPr>
        <w:t>the AIoT device profile data or the AF authorization</w:t>
      </w:r>
      <w:r w:rsidRPr="00B81A1E">
        <w:rPr>
          <w:rFonts w:eastAsia="宋体"/>
        </w:rPr>
        <w:t xml:space="preserve"> data.</w:t>
      </w:r>
    </w:p>
    <w:p w14:paraId="6E561D9A" w14:textId="77777777" w:rsidR="00A32083" w:rsidRPr="00403BBC" w:rsidRDefault="00A32083" w:rsidP="00A32083">
      <w:pPr>
        <w:rPr>
          <w:rFonts w:eastAsia="宋体"/>
          <w:lang w:eastAsia="zh-CN"/>
        </w:rPr>
      </w:pPr>
      <w:r w:rsidRPr="00403BBC">
        <w:rPr>
          <w:b/>
        </w:rPr>
        <w:t>Output, Optional:</w:t>
      </w:r>
      <w:r w:rsidRPr="00403BBC">
        <w:t xml:space="preserve"> None.</w:t>
      </w:r>
    </w:p>
    <w:p w14:paraId="78BA9AD2" w14:textId="470B382C" w:rsidR="00A32083" w:rsidRPr="00E77C04" w:rsidDel="00253FCD" w:rsidRDefault="00A32083" w:rsidP="00A32083">
      <w:pPr>
        <w:pStyle w:val="EditorsNote"/>
        <w:rPr>
          <w:del w:id="40" w:author="Huawei" w:date="2025-03-28T15:52:00Z"/>
          <w:rFonts w:eastAsia="宋体"/>
        </w:rPr>
      </w:pPr>
      <w:del w:id="41" w:author="Huawei" w:date="2025-03-28T15:52:00Z">
        <w:r w:rsidDel="00253FCD">
          <w:rPr>
            <w:rFonts w:eastAsia="宋体"/>
          </w:rPr>
          <w:delText>Editor's note:</w:delText>
        </w:r>
        <w:r w:rsidDel="00253FCD">
          <w:rPr>
            <w:rFonts w:eastAsia="宋体"/>
          </w:rPr>
          <w:tab/>
          <w:delText>Whether AF authorization data is stored in ADM is FFS.</w:delText>
        </w:r>
      </w:del>
    </w:p>
    <w:bookmarkEnd w:id="39"/>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3327B" w14:textId="77777777" w:rsidR="007B69E8" w:rsidRDefault="007B69E8">
      <w:r>
        <w:separator/>
      </w:r>
    </w:p>
    <w:p w14:paraId="79F4767E" w14:textId="77777777" w:rsidR="007B69E8" w:rsidRDefault="007B69E8"/>
  </w:endnote>
  <w:endnote w:type="continuationSeparator" w:id="0">
    <w:p w14:paraId="75968E8C" w14:textId="77777777" w:rsidR="007B69E8" w:rsidRDefault="007B69E8">
      <w:r>
        <w:continuationSeparator/>
      </w:r>
    </w:p>
    <w:p w14:paraId="2BE790FD" w14:textId="77777777" w:rsidR="007B69E8" w:rsidRDefault="007B6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9ED8E" w14:textId="77777777" w:rsidR="007B69E8" w:rsidRDefault="007B69E8">
      <w:r>
        <w:separator/>
      </w:r>
    </w:p>
    <w:p w14:paraId="113B2F90" w14:textId="77777777" w:rsidR="007B69E8" w:rsidRDefault="007B69E8"/>
  </w:footnote>
  <w:footnote w:type="continuationSeparator" w:id="0">
    <w:p w14:paraId="59E8EB4F" w14:textId="77777777" w:rsidR="007B69E8" w:rsidRDefault="007B69E8">
      <w:r>
        <w:continuationSeparator/>
      </w:r>
    </w:p>
    <w:p w14:paraId="57981A54" w14:textId="77777777" w:rsidR="007B69E8" w:rsidRDefault="007B69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75"/>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52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9C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343"/>
    <w:rsid w:val="000C4634"/>
    <w:rsid w:val="000C71AA"/>
    <w:rsid w:val="000C74FC"/>
    <w:rsid w:val="000C7FDC"/>
    <w:rsid w:val="000D0180"/>
    <w:rsid w:val="000D0F88"/>
    <w:rsid w:val="000D0FDE"/>
    <w:rsid w:val="000D1BFB"/>
    <w:rsid w:val="000D2E76"/>
    <w:rsid w:val="000D40A1"/>
    <w:rsid w:val="000D483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F8C"/>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D4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9F"/>
    <w:rsid w:val="00147EAA"/>
    <w:rsid w:val="001512CD"/>
    <w:rsid w:val="00151A7D"/>
    <w:rsid w:val="001520C4"/>
    <w:rsid w:val="001520C5"/>
    <w:rsid w:val="00152663"/>
    <w:rsid w:val="00152E53"/>
    <w:rsid w:val="00153217"/>
    <w:rsid w:val="001538DF"/>
    <w:rsid w:val="00156945"/>
    <w:rsid w:val="00156CAC"/>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479"/>
    <w:rsid w:val="0019666E"/>
    <w:rsid w:val="00196B2A"/>
    <w:rsid w:val="0019723A"/>
    <w:rsid w:val="001A022E"/>
    <w:rsid w:val="001A0FD2"/>
    <w:rsid w:val="001A3A7D"/>
    <w:rsid w:val="001A3C9B"/>
    <w:rsid w:val="001A3FB4"/>
    <w:rsid w:val="001A56A8"/>
    <w:rsid w:val="001A5C81"/>
    <w:rsid w:val="001A69EE"/>
    <w:rsid w:val="001A7072"/>
    <w:rsid w:val="001B0220"/>
    <w:rsid w:val="001B0658"/>
    <w:rsid w:val="001B07DF"/>
    <w:rsid w:val="001B0D21"/>
    <w:rsid w:val="001B193C"/>
    <w:rsid w:val="001B1EDD"/>
    <w:rsid w:val="001B1EE5"/>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266"/>
    <w:rsid w:val="00205F81"/>
    <w:rsid w:val="00206169"/>
    <w:rsid w:val="00207F20"/>
    <w:rsid w:val="002102F5"/>
    <w:rsid w:val="002104A0"/>
    <w:rsid w:val="002113F8"/>
    <w:rsid w:val="002122C3"/>
    <w:rsid w:val="00212588"/>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16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CD"/>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D4"/>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050"/>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CAD"/>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04B"/>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C83"/>
    <w:rsid w:val="00431F48"/>
    <w:rsid w:val="00432936"/>
    <w:rsid w:val="00433E88"/>
    <w:rsid w:val="00434BDE"/>
    <w:rsid w:val="00440435"/>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606"/>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389"/>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649"/>
    <w:rsid w:val="00524196"/>
    <w:rsid w:val="005244BB"/>
    <w:rsid w:val="0052614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BD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3D6D"/>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563"/>
    <w:rsid w:val="006B3143"/>
    <w:rsid w:val="006B3A95"/>
    <w:rsid w:val="006B4823"/>
    <w:rsid w:val="006B48E8"/>
    <w:rsid w:val="006B55C4"/>
    <w:rsid w:val="006B5909"/>
    <w:rsid w:val="006C02F9"/>
    <w:rsid w:val="006C042F"/>
    <w:rsid w:val="006C0A54"/>
    <w:rsid w:val="006C1208"/>
    <w:rsid w:val="006C2781"/>
    <w:rsid w:val="006C2E6D"/>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99F"/>
    <w:rsid w:val="00754C4F"/>
    <w:rsid w:val="0075550E"/>
    <w:rsid w:val="00756755"/>
    <w:rsid w:val="00757168"/>
    <w:rsid w:val="007573CC"/>
    <w:rsid w:val="0076013E"/>
    <w:rsid w:val="00762063"/>
    <w:rsid w:val="00762143"/>
    <w:rsid w:val="00762A9C"/>
    <w:rsid w:val="0076371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C22"/>
    <w:rsid w:val="00797B49"/>
    <w:rsid w:val="00797F83"/>
    <w:rsid w:val="007A0151"/>
    <w:rsid w:val="007A0EBA"/>
    <w:rsid w:val="007A0FDF"/>
    <w:rsid w:val="007A1695"/>
    <w:rsid w:val="007A299B"/>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9E8"/>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7C"/>
    <w:rsid w:val="00807E74"/>
    <w:rsid w:val="008103FE"/>
    <w:rsid w:val="00811981"/>
    <w:rsid w:val="0081245E"/>
    <w:rsid w:val="00812CCD"/>
    <w:rsid w:val="00813D73"/>
    <w:rsid w:val="00814809"/>
    <w:rsid w:val="008218D6"/>
    <w:rsid w:val="00821AE8"/>
    <w:rsid w:val="0082208B"/>
    <w:rsid w:val="008224A6"/>
    <w:rsid w:val="00822C6A"/>
    <w:rsid w:val="00823AD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87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AC"/>
    <w:rsid w:val="00877DA4"/>
    <w:rsid w:val="00880AA1"/>
    <w:rsid w:val="0088211C"/>
    <w:rsid w:val="0088283A"/>
    <w:rsid w:val="00883EB3"/>
    <w:rsid w:val="00884656"/>
    <w:rsid w:val="0088596E"/>
    <w:rsid w:val="008872E1"/>
    <w:rsid w:val="008879DA"/>
    <w:rsid w:val="008907FD"/>
    <w:rsid w:val="00890F18"/>
    <w:rsid w:val="00892063"/>
    <w:rsid w:val="00892302"/>
    <w:rsid w:val="00893F00"/>
    <w:rsid w:val="008941FF"/>
    <w:rsid w:val="00894F1D"/>
    <w:rsid w:val="00897053"/>
    <w:rsid w:val="008A030C"/>
    <w:rsid w:val="008A08EC"/>
    <w:rsid w:val="008A0FD2"/>
    <w:rsid w:val="008A1C78"/>
    <w:rsid w:val="008A1FB5"/>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BEF"/>
    <w:rsid w:val="008E0416"/>
    <w:rsid w:val="008E0849"/>
    <w:rsid w:val="008E0EB6"/>
    <w:rsid w:val="008E12F8"/>
    <w:rsid w:val="008E2C98"/>
    <w:rsid w:val="008E3D19"/>
    <w:rsid w:val="008E4D77"/>
    <w:rsid w:val="008E614A"/>
    <w:rsid w:val="008E6704"/>
    <w:rsid w:val="008E760A"/>
    <w:rsid w:val="008E76A6"/>
    <w:rsid w:val="008F0605"/>
    <w:rsid w:val="008F197C"/>
    <w:rsid w:val="008F1ED8"/>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77"/>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91"/>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7D"/>
    <w:rsid w:val="00975CE0"/>
    <w:rsid w:val="009761CF"/>
    <w:rsid w:val="00976391"/>
    <w:rsid w:val="009772F8"/>
    <w:rsid w:val="009807B3"/>
    <w:rsid w:val="00980867"/>
    <w:rsid w:val="009814E8"/>
    <w:rsid w:val="00981922"/>
    <w:rsid w:val="00981BB9"/>
    <w:rsid w:val="009821D2"/>
    <w:rsid w:val="009822BD"/>
    <w:rsid w:val="009835D9"/>
    <w:rsid w:val="009851B8"/>
    <w:rsid w:val="0098614D"/>
    <w:rsid w:val="009864E3"/>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00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B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083"/>
    <w:rsid w:val="00A32335"/>
    <w:rsid w:val="00A332AC"/>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BC"/>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20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59F"/>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0BF9"/>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D9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13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C"/>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C2"/>
    <w:rsid w:val="00C8281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1D2"/>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A0"/>
    <w:rsid w:val="00E55670"/>
    <w:rsid w:val="00E557D6"/>
    <w:rsid w:val="00E55CA3"/>
    <w:rsid w:val="00E572E7"/>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9E"/>
    <w:rsid w:val="00E91093"/>
    <w:rsid w:val="00E91498"/>
    <w:rsid w:val="00E91691"/>
    <w:rsid w:val="00E9296B"/>
    <w:rsid w:val="00E92C8C"/>
    <w:rsid w:val="00E93EB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2EF"/>
    <w:rsid w:val="00ED4E38"/>
    <w:rsid w:val="00ED5DA1"/>
    <w:rsid w:val="00ED7515"/>
    <w:rsid w:val="00EE11C0"/>
    <w:rsid w:val="00EE1219"/>
    <w:rsid w:val="00EE2FD9"/>
    <w:rsid w:val="00EE30F3"/>
    <w:rsid w:val="00EE42CC"/>
    <w:rsid w:val="00EE4662"/>
    <w:rsid w:val="00EE52CD"/>
    <w:rsid w:val="00EE583A"/>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952"/>
    <w:rsid w:val="00F07A65"/>
    <w:rsid w:val="00F1002C"/>
    <w:rsid w:val="00F117CA"/>
    <w:rsid w:val="00F12167"/>
    <w:rsid w:val="00F147F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238"/>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3DB"/>
    <w:rsid w:val="00FA43EE"/>
    <w:rsid w:val="00FA73F2"/>
    <w:rsid w:val="00FB1849"/>
    <w:rsid w:val="00FB2293"/>
    <w:rsid w:val="00FB5464"/>
    <w:rsid w:val="00FB633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27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211028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349430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2025-03-28T16:56:00Z</dcterms:created>
  <dcterms:modified xsi:type="dcterms:W3CDTF">2025-03-28T16:56:00Z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